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54645DE0" w:rsidR="00DE3A72" w:rsidRDefault="00DE3A72" w:rsidP="00DE3A72">
      <w:pPr>
        <w:pStyle w:val="CRCoverPage"/>
        <w:tabs>
          <w:tab w:val="right" w:pos="9639"/>
        </w:tabs>
        <w:spacing w:after="0"/>
        <w:rPr>
          <w:b/>
          <w:i/>
          <w:noProof/>
          <w:sz w:val="28"/>
        </w:rPr>
      </w:pPr>
      <w:r>
        <w:rPr>
          <w:b/>
          <w:noProof/>
          <w:sz w:val="24"/>
        </w:rPr>
        <w:t>3GPP TSG-</w:t>
      </w:r>
      <w:r w:rsidR="00C02BC0">
        <w:fldChar w:fldCharType="begin"/>
      </w:r>
      <w:r w:rsidR="00C02BC0">
        <w:instrText xml:space="preserve"> DOCPROPERTY  TSG/WGRef  \* MERGEFORMAT </w:instrText>
      </w:r>
      <w:r w:rsidR="00C02BC0">
        <w:fldChar w:fldCharType="separate"/>
      </w:r>
      <w:r>
        <w:rPr>
          <w:b/>
          <w:noProof/>
          <w:sz w:val="24"/>
        </w:rPr>
        <w:t>SA5</w:t>
      </w:r>
      <w:r w:rsidR="00C02BC0">
        <w:rPr>
          <w:b/>
          <w:noProof/>
          <w:sz w:val="24"/>
        </w:rPr>
        <w:fldChar w:fldCharType="end"/>
      </w:r>
      <w:r>
        <w:rPr>
          <w:b/>
          <w:noProof/>
          <w:sz w:val="24"/>
        </w:rPr>
        <w:t xml:space="preserve"> Meeting #</w:t>
      </w:r>
      <w:r w:rsidR="00C02BC0">
        <w:fldChar w:fldCharType="begin"/>
      </w:r>
      <w:r w:rsidR="00C02BC0">
        <w:instrText xml:space="preserve"> DOCPROPERTY  MtgSeq  \* MERGEFORMAT </w:instrText>
      </w:r>
      <w:r w:rsidR="00C02BC0">
        <w:fldChar w:fldCharType="separate"/>
      </w:r>
      <w:r>
        <w:rPr>
          <w:b/>
          <w:noProof/>
          <w:sz w:val="24"/>
        </w:rPr>
        <w:t>15</w:t>
      </w:r>
      <w:r w:rsidR="00691730">
        <w:rPr>
          <w:b/>
          <w:noProof/>
          <w:sz w:val="24"/>
        </w:rPr>
        <w:t>2</w:t>
      </w:r>
      <w:r w:rsidR="00C02BC0">
        <w:rPr>
          <w:b/>
          <w:noProof/>
          <w:sz w:val="24"/>
        </w:rPr>
        <w:fldChar w:fldCharType="end"/>
      </w:r>
      <w:r w:rsidR="00C02BC0">
        <w:fldChar w:fldCharType="begin"/>
      </w:r>
      <w:r w:rsidR="00C02BC0">
        <w:instrText xml:space="preserve"> DOCPROPERTY  MtgTitle  \* MERGEFORMAT </w:instrText>
      </w:r>
      <w:r w:rsidR="00C02BC0">
        <w:fldChar w:fldCharType="separate"/>
      </w:r>
      <w:r w:rsidR="00C02BC0">
        <w:fldChar w:fldCharType="end"/>
      </w:r>
      <w:r>
        <w:rPr>
          <w:b/>
          <w:i/>
          <w:noProof/>
          <w:sz w:val="28"/>
        </w:rPr>
        <w:tab/>
      </w:r>
      <w:r w:rsidR="00C02BC0">
        <w:fldChar w:fldCharType="begin"/>
      </w:r>
      <w:r w:rsidR="00C02BC0">
        <w:instrText xml:space="preserve"> DOCPROPERTY  Tdoc#  \* MERGEFORMAT </w:instrText>
      </w:r>
      <w:r w:rsidR="00C02BC0">
        <w:fldChar w:fldCharType="separate"/>
      </w:r>
      <w:r>
        <w:rPr>
          <w:b/>
          <w:i/>
          <w:noProof/>
          <w:sz w:val="28"/>
        </w:rPr>
        <w:t>S5-23</w:t>
      </w:r>
      <w:r w:rsidR="00942D4C">
        <w:rPr>
          <w:b/>
          <w:i/>
          <w:noProof/>
          <w:sz w:val="28"/>
        </w:rPr>
        <w:t>7624</w:t>
      </w:r>
      <w:r w:rsidR="00C02BC0">
        <w:rPr>
          <w:b/>
          <w:i/>
          <w:noProof/>
          <w:sz w:val="28"/>
        </w:rPr>
        <w:fldChar w:fldCharType="end"/>
      </w:r>
    </w:p>
    <w:p w14:paraId="28E8243C" w14:textId="2DE1DEB9" w:rsidR="00DE3A72" w:rsidRDefault="00C02BC0" w:rsidP="00DE3A72">
      <w:pPr>
        <w:pStyle w:val="CRCoverPage"/>
        <w:outlineLvl w:val="0"/>
        <w:rPr>
          <w:b/>
          <w:noProof/>
          <w:sz w:val="24"/>
        </w:rPr>
      </w:pPr>
      <w:r>
        <w:fldChar w:fldCharType="begin"/>
      </w:r>
      <w:r>
        <w:instrText xml:space="preserve"> DOCPROPERTY  Location  \* MERGEFORMAT </w:instrText>
      </w:r>
      <w:r>
        <w:fldChar w:fldCharType="separate"/>
      </w:r>
      <w:r w:rsidR="00691730">
        <w:rPr>
          <w:b/>
          <w:noProof/>
          <w:sz w:val="24"/>
        </w:rPr>
        <w:t>Chicago</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691730">
        <w:rPr>
          <w:b/>
          <w:noProof/>
          <w:sz w:val="24"/>
        </w:rPr>
        <w:t>US</w:t>
      </w:r>
      <w:r>
        <w:rPr>
          <w:b/>
          <w:noProof/>
          <w:sz w:val="24"/>
        </w:rPr>
        <w:fldChar w:fldCharType="end"/>
      </w:r>
      <w:r w:rsidR="00DE3A72">
        <w:rPr>
          <w:b/>
          <w:noProof/>
          <w:sz w:val="24"/>
        </w:rPr>
        <w:t xml:space="preserve">, </w:t>
      </w:r>
      <w:r w:rsidR="00691730">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A4326ED" w:rsidR="00DE3A72" w:rsidRDefault="00C02BC0">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2</w:t>
            </w:r>
            <w:r w:rsidR="006302E9">
              <w:rPr>
                <w:b/>
                <w:noProof/>
                <w:sz w:val="28"/>
              </w:rPr>
              <w:t>8</w:t>
            </w:r>
            <w:r w:rsidR="00E20B0F">
              <w:rPr>
                <w:b/>
                <w:noProof/>
                <w:sz w:val="28"/>
              </w:rPr>
              <w:t>.</w:t>
            </w:r>
            <w:r w:rsidR="00F72965">
              <w:rPr>
                <w:b/>
                <w:noProof/>
                <w:sz w:val="28"/>
              </w:rPr>
              <w:t>550</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700FE0C2" w:rsidR="00DE3A72" w:rsidRDefault="00C02BC0">
            <w:pPr>
              <w:pStyle w:val="CRCoverPage"/>
              <w:spacing w:after="0"/>
              <w:rPr>
                <w:noProof/>
              </w:rPr>
            </w:pPr>
            <w:r>
              <w:fldChar w:fldCharType="begin"/>
            </w:r>
            <w:r>
              <w:instrText xml:space="preserve"> DOCPROPERTY  Cr#  \* MERGEFORMAT </w:instrText>
            </w:r>
            <w:r>
              <w:fldChar w:fldCharType="separate"/>
            </w:r>
            <w:r w:rsidR="00DE3A72">
              <w:rPr>
                <w:b/>
                <w:noProof/>
                <w:sz w:val="28"/>
              </w:rPr>
              <w:t>0</w:t>
            </w:r>
            <w:r>
              <w:rPr>
                <w:b/>
                <w:noProof/>
                <w:sz w:val="28"/>
              </w:rPr>
              <w:t>084</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C02BC0">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196B5F4" w:rsidR="00DE3A72" w:rsidRDefault="00C02BC0">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9E0141">
              <w:rPr>
                <w:b/>
                <w:noProof/>
                <w:sz w:val="28"/>
              </w:rPr>
              <w:t>8</w:t>
            </w:r>
            <w:r w:rsidR="00DE3A72">
              <w:rPr>
                <w:b/>
                <w:noProof/>
                <w:sz w:val="28"/>
              </w:rPr>
              <w:t>.</w:t>
            </w:r>
            <w:r w:rsidR="00FC2480">
              <w:rPr>
                <w:b/>
                <w:noProof/>
                <w:sz w:val="28"/>
              </w:rPr>
              <w:t>2</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2D2360F6" w:rsidR="00DE3A72" w:rsidRDefault="00C02BC0">
            <w:pPr>
              <w:pStyle w:val="CRCoverPage"/>
              <w:spacing w:after="0"/>
              <w:ind w:left="100"/>
              <w:rPr>
                <w:noProof/>
              </w:rPr>
            </w:pPr>
            <w:r>
              <w:fldChar w:fldCharType="begin"/>
            </w:r>
            <w:r>
              <w:instrText xml:space="preserve"> DOCPROPERTY  CrTitle  \* MERGEFORMAT </w:instrText>
            </w:r>
            <w:r>
              <w:fldChar w:fldCharType="separate"/>
            </w:r>
            <w:r w:rsidR="00DE3A72">
              <w:t>Rel-1</w:t>
            </w:r>
            <w:r w:rsidR="009E0141">
              <w:t>8</w:t>
            </w:r>
            <w:r w:rsidR="00DE3A72">
              <w:t xml:space="preserve"> CR TS </w:t>
            </w:r>
            <w:r w:rsidR="00C03AC2">
              <w:t>2</w:t>
            </w:r>
            <w:r w:rsidR="006302E9">
              <w:t>8</w:t>
            </w:r>
            <w:r w:rsidR="00C03AC2">
              <w:t>.</w:t>
            </w:r>
            <w:r w:rsidR="004F1FD3">
              <w:t>550</w:t>
            </w:r>
            <w:r w:rsidR="0031643B">
              <w:t xml:space="preserve"> </w:t>
            </w:r>
            <w:r w:rsidR="004F1FD3">
              <w:t>Include signalling in PM Streaming schema</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66C090E4" w:rsidR="00DE3A72" w:rsidRDefault="00C02BC0">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C02BC0">
              <w:fldChar w:fldCharType="begin"/>
            </w:r>
            <w:r w:rsidR="00C02BC0">
              <w:instrText xml:space="preserve"> DOCPROPERTY  SourceIfTsg  \* MERGEFORMAT </w:instrText>
            </w:r>
            <w:r w:rsidR="00C02BC0">
              <w:fldChar w:fldCharType="separate"/>
            </w:r>
            <w:r w:rsidR="00C02BC0">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4AE9C17" w:rsidR="00DE3A72" w:rsidRDefault="00C02BC0">
            <w:pPr>
              <w:pStyle w:val="CRCoverPage"/>
              <w:spacing w:after="0"/>
              <w:ind w:left="100"/>
              <w:rPr>
                <w:noProof/>
              </w:rPr>
            </w:pPr>
            <w:r>
              <w:fldChar w:fldCharType="begin"/>
            </w:r>
            <w:r>
              <w:instrText xml:space="preserve"> DOCPROPERTY  RelatedWis  \* MERGEFORMAT </w:instrText>
            </w:r>
            <w:r>
              <w:fldChar w:fldCharType="separate"/>
            </w:r>
            <w:r w:rsidR="004F1FD3" w:rsidRPr="004F1FD3">
              <w:rPr>
                <w:noProof/>
              </w:rPr>
              <w:t>PM_KPI_5G_Ph3</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4DB9CBFA" w:rsidR="00DE3A72" w:rsidRDefault="00C02BC0">
            <w:pPr>
              <w:pStyle w:val="CRCoverPage"/>
              <w:spacing w:after="0"/>
              <w:ind w:left="100"/>
              <w:rPr>
                <w:noProof/>
              </w:rPr>
            </w:pPr>
            <w:r>
              <w:fldChar w:fldCharType="begin"/>
            </w:r>
            <w:r>
              <w:instrText xml:space="preserve"> DOCPROPERTY  ResDate  \* MERGEFORMAT </w:instrText>
            </w:r>
            <w:r>
              <w:fldChar w:fldCharType="separate"/>
            </w:r>
            <w:r w:rsidR="00DE3A72">
              <w:rPr>
                <w:noProof/>
              </w:rPr>
              <w:t>2023-</w:t>
            </w:r>
            <w:r w:rsidR="006302E9">
              <w:rPr>
                <w:noProof/>
              </w:rPr>
              <w:t>11</w:t>
            </w:r>
            <w:r w:rsidR="00DE3A72">
              <w:rPr>
                <w:noProof/>
              </w:rPr>
              <w:t>-</w:t>
            </w:r>
            <w:r w:rsidR="006302E9">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C02BC0">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E0141">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2A7C2" w14:textId="77777777" w:rsidR="001C4138" w:rsidRDefault="004964E6" w:rsidP="003718FC">
            <w:pPr>
              <w:pStyle w:val="CRCoverPage"/>
              <w:spacing w:after="0"/>
              <w:ind w:left="100"/>
              <w:rPr>
                <w:noProof/>
                <w:lang w:eastAsia="zh-CN"/>
              </w:rPr>
            </w:pPr>
            <w:r>
              <w:rPr>
                <w:noProof/>
                <w:lang w:eastAsia="zh-CN"/>
              </w:rPr>
              <w:t xml:space="preserve">Currently, the PM data stream information is exchanged during the operation “establishStreamingConnection” </w:t>
            </w:r>
            <w:r w:rsidR="001C4138">
              <w:rPr>
                <w:noProof/>
                <w:lang w:eastAsia="zh-CN"/>
              </w:rPr>
              <w:t xml:space="preserve">(Clause 11.5.1.1 in TS 28.532) </w:t>
            </w:r>
            <w:r>
              <w:rPr>
                <w:noProof/>
                <w:lang w:eastAsia="zh-CN"/>
              </w:rPr>
              <w:t xml:space="preserve">at the stream setup time. This information is not shared anytime post this. </w:t>
            </w:r>
            <w:r w:rsidR="001C4138">
              <w:rPr>
                <w:noProof/>
                <w:lang w:eastAsia="zh-CN"/>
              </w:rPr>
              <w:t xml:space="preserve">Till the lifetime of that particular stream, only the initally configured measurements can be streamed. </w:t>
            </w:r>
          </w:p>
          <w:p w14:paraId="68867398" w14:textId="58D84059" w:rsidR="009E0141" w:rsidRDefault="004964E6" w:rsidP="003718FC">
            <w:pPr>
              <w:pStyle w:val="CRCoverPage"/>
              <w:spacing w:after="0"/>
              <w:ind w:left="100"/>
              <w:rPr>
                <w:noProof/>
                <w:lang w:eastAsia="zh-CN"/>
              </w:rPr>
            </w:pPr>
            <w:r>
              <w:rPr>
                <w:noProof/>
                <w:lang w:eastAsia="zh-CN"/>
              </w:rPr>
              <w:t xml:space="preserve">Any change to the list of measurements </w:t>
            </w:r>
            <w:r w:rsidR="001C4138">
              <w:rPr>
                <w:noProof/>
                <w:lang w:eastAsia="zh-CN"/>
              </w:rPr>
              <w:t>already configured during stream establishment time, cannot be updated in the stream.</w:t>
            </w:r>
            <w:r>
              <w:rPr>
                <w:noProof/>
                <w:lang w:eastAsia="zh-CN"/>
              </w:rPr>
              <w:t xml:space="preserve"> The existing stream need to be deleted and a new stream had to be added with the modified/or updated list of measurements.</w:t>
            </w:r>
          </w:p>
          <w:p w14:paraId="6499DF62" w14:textId="77777777" w:rsidR="004964E6" w:rsidRDefault="004964E6" w:rsidP="003718FC">
            <w:pPr>
              <w:pStyle w:val="CRCoverPage"/>
              <w:spacing w:after="0"/>
              <w:ind w:left="100"/>
              <w:rPr>
                <w:noProof/>
                <w:lang w:eastAsia="zh-CN"/>
              </w:rPr>
            </w:pPr>
          </w:p>
          <w:p w14:paraId="708AA7DE" w14:textId="35082C5B" w:rsidR="004964E6" w:rsidRDefault="004964E6" w:rsidP="003718FC">
            <w:pPr>
              <w:pStyle w:val="CRCoverPage"/>
              <w:spacing w:after="0"/>
              <w:ind w:left="100"/>
              <w:rPr>
                <w:noProof/>
                <w:lang w:eastAsia="zh-CN"/>
              </w:rPr>
            </w:pPr>
            <w:r>
              <w:rPr>
                <w:noProof/>
                <w:lang w:eastAsia="zh-CN"/>
              </w:rPr>
              <w:t>This creates inconsistency at the Consumer of PM streaming that the existing stream to be deleted and a new stream is added whenever re is a change to the performance measurements being produced.</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8B6AD" w14:textId="7C4620C4" w:rsidR="003718FC" w:rsidRDefault="001C4138">
            <w:pPr>
              <w:pStyle w:val="CRCoverPage"/>
              <w:spacing w:after="0"/>
              <w:ind w:left="100"/>
              <w:rPr>
                <w:noProof/>
              </w:rPr>
            </w:pPr>
            <w:r>
              <w:rPr>
                <w:noProof/>
              </w:rPr>
              <w:t>Signalling of list of PM measurements that are transmitted over a particular stream is introduced as part of the schema. This signalling will happen in the same stream indicating if there is any change in the list of measurements of that particular stream.</w:t>
            </w:r>
            <w:r w:rsidR="00BC231B">
              <w:rPr>
                <w:noProof/>
              </w:rPr>
              <w:t xml:space="preserve"> This signalling can be done only when necessary and the frame type is also signalled in the schema.</w:t>
            </w:r>
          </w:p>
          <w:p w14:paraId="158CDED2" w14:textId="77777777" w:rsidR="00B533F7" w:rsidRDefault="00B533F7">
            <w:pPr>
              <w:pStyle w:val="CRCoverPage"/>
              <w:spacing w:after="0"/>
              <w:ind w:left="100"/>
              <w:rPr>
                <w:noProof/>
              </w:rPr>
            </w:pPr>
          </w:p>
          <w:p w14:paraId="31C656EC" w14:textId="49351C56" w:rsidR="00BC231B" w:rsidRDefault="00BC231B">
            <w:pPr>
              <w:pStyle w:val="CRCoverPage"/>
              <w:spacing w:after="0"/>
              <w:ind w:left="100"/>
              <w:rPr>
                <w:noProof/>
              </w:rPr>
            </w:pPr>
            <w:r>
              <w:rPr>
                <w:noProof/>
              </w:rPr>
              <w:t>The content of “StreamInfo” from TS 28.532 has been added as part of “Info Frame” and the content of the existing schema for PM measurements are moved into a “DataFrame”.</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22A34" w:rsidR="001E41F3" w:rsidRDefault="007D0332">
            <w:pPr>
              <w:pStyle w:val="CRCoverPage"/>
              <w:spacing w:after="0"/>
              <w:ind w:left="100"/>
              <w:rPr>
                <w:noProof/>
              </w:rPr>
            </w:pPr>
            <w:r>
              <w:rPr>
                <w:noProof/>
              </w:rPr>
              <w:t xml:space="preserve">Any change to the list of performance measurements cannot be indicated to the PM streaming consumer and no solution exist for this scenario. </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3E909" w:rsidR="001E41F3" w:rsidRDefault="001E41F3">
            <w:pPr>
              <w:pStyle w:val="CRCoverPage"/>
              <w:spacing w:after="0"/>
              <w:ind w:left="100"/>
              <w:rPr>
                <w:noProof/>
              </w:rPr>
            </w:pP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BEC2C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28603" w:rsidR="001E41F3" w:rsidRDefault="00B353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5D71F62A" w:rsidR="001E41F3" w:rsidRDefault="00145D43" w:rsidP="00E16FAA">
            <w:pPr>
              <w:pStyle w:val="CRCoverPage"/>
              <w:spacing w:after="0"/>
              <w:ind w:left="99"/>
              <w:rPr>
                <w:noProof/>
              </w:rPr>
            </w:pPr>
            <w:r>
              <w:rPr>
                <w:noProof/>
              </w:rPr>
              <w:t>TS</w:t>
            </w:r>
            <w:r w:rsidR="004F1FD3">
              <w:rPr>
                <w:noProof/>
              </w:rPr>
              <w:t>/TR … C</w:t>
            </w:r>
            <w:r w:rsidR="000A6394">
              <w:rPr>
                <w:noProof/>
              </w:rPr>
              <w:t xml:space="preserve">R </w:t>
            </w:r>
            <w:r w:rsidR="004F1FD3">
              <w:rPr>
                <w:noProof/>
              </w:rPr>
              <w:t>…</w:t>
            </w:r>
          </w:p>
          <w:p w14:paraId="66152F5E" w14:textId="0A0F3A33" w:rsidR="00C9224F" w:rsidRDefault="00C9224F" w:rsidP="00E16FAA">
            <w:pPr>
              <w:pStyle w:val="CRCoverPage"/>
              <w:spacing w:after="0"/>
              <w:ind w:left="99"/>
              <w:rPr>
                <w:noProof/>
              </w:rPr>
            </w:pPr>
            <w:r>
              <w:rPr>
                <w:noProof/>
              </w:rPr>
              <w:t>TS</w:t>
            </w:r>
            <w:r w:rsidR="004F1FD3">
              <w:rPr>
                <w:noProof/>
              </w:rPr>
              <w:t>/TR …</w:t>
            </w:r>
            <w:r>
              <w:rPr>
                <w:noProof/>
              </w:rPr>
              <w:t xml:space="preserve"> CR </w:t>
            </w:r>
            <w:r w:rsidR="004F1FD3">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625B0E8" w14:textId="77777777" w:rsidR="00011CA9" w:rsidRPr="00151328" w:rsidRDefault="00011CA9" w:rsidP="00011CA9">
      <w:pPr>
        <w:pStyle w:val="Heading8"/>
        <w:rPr>
          <w:lang w:eastAsia="zh-CN"/>
        </w:rPr>
      </w:pPr>
      <w:bookmarkStart w:id="0" w:name="_Toc19894206"/>
      <w:bookmarkStart w:id="1" w:name="_Toc27411423"/>
      <w:bookmarkStart w:id="2" w:name="_Toc35938411"/>
      <w:bookmarkStart w:id="3" w:name="_Toc44345016"/>
      <w:bookmarkStart w:id="4" w:name="_Toc51686889"/>
      <w:bookmarkStart w:id="5" w:name="_Toc130288734"/>
      <w:r w:rsidRPr="00151328">
        <w:t xml:space="preserve">Annex </w:t>
      </w:r>
      <w:r>
        <w:t>G</w:t>
      </w:r>
      <w:r w:rsidRPr="00151328">
        <w:t xml:space="preserve"> (normative): </w:t>
      </w:r>
      <w:r w:rsidRPr="00151328">
        <w:br/>
      </w:r>
      <w:r>
        <w:t>ASN.1 definition for performance data stream units</w:t>
      </w:r>
      <w:bookmarkEnd w:id="0"/>
      <w:bookmarkEnd w:id="1"/>
      <w:bookmarkEnd w:id="2"/>
      <w:bookmarkEnd w:id="3"/>
      <w:bookmarkEnd w:id="4"/>
      <w:bookmarkEnd w:id="5"/>
    </w:p>
    <w:p w14:paraId="5F00741E" w14:textId="77777777" w:rsidR="00011CA9" w:rsidRPr="00A0210E" w:rsidRDefault="00011CA9" w:rsidP="00011CA9">
      <w:pPr>
        <w:pStyle w:val="Heading2"/>
        <w:rPr>
          <w:lang w:eastAsia="de-DE"/>
        </w:rPr>
      </w:pPr>
      <w:bookmarkStart w:id="6" w:name="_Toc19894207"/>
      <w:bookmarkStart w:id="7" w:name="_Toc27411424"/>
      <w:bookmarkStart w:id="8" w:name="_Toc35938412"/>
      <w:bookmarkStart w:id="9" w:name="_Toc44345017"/>
      <w:bookmarkStart w:id="10" w:name="_Toc51686890"/>
      <w:bookmarkStart w:id="11" w:name="_Toc130288735"/>
      <w:r>
        <w:rPr>
          <w:lang w:eastAsia="de-DE"/>
        </w:rPr>
        <w:t>G.1</w:t>
      </w:r>
      <w:r>
        <w:rPr>
          <w:lang w:eastAsia="de-DE"/>
        </w:rPr>
        <w:tab/>
        <w:t>ASN.1 definition rule</w:t>
      </w:r>
      <w:bookmarkEnd w:id="6"/>
      <w:bookmarkEnd w:id="7"/>
      <w:bookmarkEnd w:id="8"/>
      <w:bookmarkEnd w:id="9"/>
      <w:bookmarkEnd w:id="10"/>
      <w:bookmarkEnd w:id="11"/>
    </w:p>
    <w:p w14:paraId="2F7399D0" w14:textId="77777777" w:rsidR="00011CA9" w:rsidRDefault="00011CA9" w:rsidP="00011CA9">
      <w:r>
        <w:t>For performance data streaming, the type of WebSocket Data frame shall be binary (with</w:t>
      </w:r>
      <w:r w:rsidRPr="008B6D85">
        <w:rPr>
          <w:rFonts w:ascii="Arial" w:hAnsi="Arial"/>
          <w:sz w:val="18"/>
          <w:szCs w:val="18"/>
          <w:lang w:eastAsia="zh-CN"/>
        </w:rPr>
        <w:t xml:space="preserve"> </w:t>
      </w:r>
      <w:r>
        <w:rPr>
          <w:rFonts w:ascii="Arial" w:hAnsi="Arial"/>
          <w:sz w:val="18"/>
          <w:szCs w:val="18"/>
          <w:lang w:eastAsia="zh-CN"/>
        </w:rPr>
        <w:t xml:space="preserve">opcode of </w:t>
      </w:r>
      <w:r w:rsidRPr="00C0784F">
        <w:rPr>
          <w:rFonts w:ascii="Arial" w:hAnsi="Arial"/>
          <w:sz w:val="18"/>
          <w:szCs w:val="18"/>
          <w:lang w:eastAsia="zh-CN"/>
        </w:rPr>
        <w:t>0x</w:t>
      </w:r>
      <w:r>
        <w:rPr>
          <w:rFonts w:ascii="Arial" w:hAnsi="Arial"/>
          <w:sz w:val="18"/>
          <w:szCs w:val="18"/>
          <w:lang w:eastAsia="zh-CN"/>
        </w:rPr>
        <w:t>2</w:t>
      </w:r>
      <w:r>
        <w:t>).</w:t>
      </w:r>
    </w:p>
    <w:p w14:paraId="00E07E28" w14:textId="77777777" w:rsidR="00011CA9" w:rsidRDefault="00011CA9" w:rsidP="00011CA9">
      <w:r w:rsidRPr="00382937">
        <w:t xml:space="preserve">This clause specifies the </w:t>
      </w:r>
      <w:r w:rsidRPr="000F464D">
        <w:t xml:space="preserve">abstract syntax notation one </w:t>
      </w:r>
      <w:r>
        <w:t>(ASN.1) definition</w:t>
      </w:r>
      <w:r w:rsidRPr="00382937">
        <w:t xml:space="preserve"> for the </w:t>
      </w:r>
      <w:r>
        <w:t>Performance Data Stream Units</w:t>
      </w:r>
      <w:r w:rsidRPr="007F1797">
        <w:t xml:space="preserve"> </w:t>
      </w:r>
      <w:r>
        <w:t xml:space="preserve">(see Annex C) as </w:t>
      </w:r>
      <w:r w:rsidRPr="007F1797">
        <w:t>Payload data</w:t>
      </w:r>
      <w:r>
        <w:t xml:space="preserve"> of WebSocket Data frame</w:t>
      </w:r>
      <w:r w:rsidRPr="00382937">
        <w:t>.</w:t>
      </w:r>
    </w:p>
    <w:p w14:paraId="3F5483D9" w14:textId="77777777" w:rsidR="00011CA9" w:rsidRPr="000F464D" w:rsidRDefault="00011CA9" w:rsidP="00011CA9">
      <w:r>
        <w:t>The</w:t>
      </w:r>
      <w:r w:rsidRPr="000F464D">
        <w:t xml:space="preserve"> </w:t>
      </w:r>
      <w:r>
        <w:t>Performance Data Stream Units</w:t>
      </w:r>
      <w:r w:rsidRPr="000F464D">
        <w:t xml:space="preserve"> </w:t>
      </w:r>
      <w:r>
        <w:t>are</w:t>
      </w:r>
      <w:r w:rsidRPr="000F464D">
        <w:t xml:space="preserve"> described using </w:t>
      </w:r>
      <w:r>
        <w:t>ASN.1</w:t>
      </w:r>
      <w:r w:rsidRPr="000F464D">
        <w:t xml:space="preserve"> as specified in ITU-T Rec. X.680 [</w:t>
      </w:r>
      <w:r>
        <w:t>15</w:t>
      </w:r>
      <w:r w:rsidRPr="000F464D">
        <w:t>] and X.681 [</w:t>
      </w:r>
      <w:r>
        <w:t>16</w:t>
      </w:r>
      <w:r w:rsidRPr="000F464D">
        <w:t xml:space="preserve">]. Transfer syntax for </w:t>
      </w:r>
      <w:r>
        <w:t>Performance Data Stream Units</w:t>
      </w:r>
      <w:r w:rsidRPr="000F464D">
        <w:t xml:space="preserve"> is derived from their ASN.1 definitions by use of Packed Encoding Rules</w:t>
      </w:r>
      <w:r>
        <w:t xml:space="preserve"> (PER)</w:t>
      </w:r>
      <w:r w:rsidRPr="000F464D">
        <w:t>, aligned as specified in ITU-T Rec. X.691 [</w:t>
      </w:r>
      <w:r>
        <w:t>17</w:t>
      </w:r>
      <w:r w:rsidRPr="000F464D">
        <w:t>].</w:t>
      </w:r>
    </w:p>
    <w:p w14:paraId="2852E1F8" w14:textId="77777777" w:rsidR="00011CA9" w:rsidRPr="000F464D" w:rsidRDefault="00011CA9" w:rsidP="00011CA9">
      <w:r w:rsidRPr="000F464D">
        <w:t>The following encoding rules apply in addition to what has been specified in ITU-T Rec</w:t>
      </w:r>
      <w:r>
        <w:t>.</w:t>
      </w:r>
      <w:r w:rsidRPr="000F464D">
        <w:t xml:space="preserve"> X.691</w:t>
      </w:r>
      <w:r>
        <w:t xml:space="preserve"> [17]</w:t>
      </w:r>
      <w:r w:rsidRPr="000F464D">
        <w:t>:</w:t>
      </w:r>
    </w:p>
    <w:p w14:paraId="0EB3A6A3" w14:textId="77777777" w:rsidR="00011CA9" w:rsidRDefault="00011CA9" w:rsidP="00011CA9">
      <w:pPr>
        <w:pStyle w:val="B10"/>
      </w:pPr>
      <w:r w:rsidRPr="000F464D">
        <w:t>-</w:t>
      </w:r>
      <w:r w:rsidRPr="000F464D">
        <w:tab/>
        <w:t xml:space="preserve">When a bit string value is placed in a bit-field as specified in </w:t>
      </w:r>
      <w:r>
        <w:t xml:space="preserve">clause </w:t>
      </w:r>
      <w:r w:rsidRPr="000F464D">
        <w:t>15.6 to 15.11 in ITU-T Rec X.691</w:t>
      </w:r>
      <w:r>
        <w:t xml:space="preserve"> [c]</w:t>
      </w:r>
      <w:r w:rsidRPr="000F464D">
        <w:t>, the leading bit of the bit string value shall be placed in the leading bit of the bit-field, and the trailing bit of the bit string value shall be placed in the trailing bit of the bit-field;</w:t>
      </w:r>
    </w:p>
    <w:p w14:paraId="1D0C6FE4" w14:textId="77777777" w:rsidR="00011CA9" w:rsidRDefault="00011CA9" w:rsidP="00011CA9">
      <w:pPr>
        <w:pStyle w:val="B10"/>
        <w:rPr>
          <w:ins w:id="12" w:author="Siva Swaminathan" w:date="2023-10-26T17:57:00Z"/>
        </w:rPr>
      </w:pPr>
      <w:r w:rsidRPr="000F464D">
        <w:t>-</w:t>
      </w:r>
      <w:r w:rsidRPr="000F464D">
        <w:tab/>
        <w:t>When decoding a</w:t>
      </w:r>
      <w:r>
        <w:t xml:space="preserve"> </w:t>
      </w:r>
      <w:r w:rsidRPr="000F464D">
        <w:t>BIT STRING</w:t>
      </w:r>
      <w:r>
        <w:t xml:space="preserve"> or </w:t>
      </w:r>
      <w:r w:rsidRPr="000F464D">
        <w:t xml:space="preserve">OCTET STRING constrained with a Contents Constraint, PER decoders are required to never report an error if there are extraneous zero or non-zero bits at the end </w:t>
      </w:r>
      <w:r>
        <w:t xml:space="preserve">of the </w:t>
      </w:r>
      <w:r w:rsidRPr="000F464D">
        <w:t>BIT STRING</w:t>
      </w:r>
      <w:r>
        <w:t xml:space="preserve"> or </w:t>
      </w:r>
      <w:r w:rsidRPr="000F464D">
        <w:t>OCTET STRING.</w:t>
      </w:r>
    </w:p>
    <w:p w14:paraId="012D4BE8" w14:textId="77777777" w:rsidR="00011CA9" w:rsidRPr="000F464D" w:rsidRDefault="00011CA9" w:rsidP="00011CA9">
      <w:pPr>
        <w:pStyle w:val="B10"/>
      </w:pPr>
      <w:ins w:id="13" w:author="Siva Swaminathan" w:date="2023-10-26T17:57:00Z">
        <w:r>
          <w:t>-</w:t>
        </w:r>
        <w:r>
          <w:tab/>
          <w:t>The PDSU is a choice of the data or info content. Data content contain the mea</w:t>
        </w:r>
      </w:ins>
      <w:ins w:id="14" w:author="Siva Swaminathan" w:date="2023-10-26T17:58:00Z">
        <w:r>
          <w:t>surements. Info content hosts the stream configuration information.</w:t>
        </w:r>
      </w:ins>
    </w:p>
    <w:p w14:paraId="41C5C119" w14:textId="77777777" w:rsidR="00011CA9" w:rsidRDefault="00011CA9" w:rsidP="00011CA9">
      <w:pPr>
        <w:pStyle w:val="NO"/>
      </w:pPr>
      <w:r w:rsidRPr="000F464D">
        <w:t>NOTE:</w:t>
      </w:r>
      <w:r w:rsidRPr="000F464D">
        <w:tab/>
        <w:t>The terms 'leading bit' and 'trailing bit' are defined in ITU-T Rec. X.680</w:t>
      </w:r>
      <w:r>
        <w:t xml:space="preserve"> [15]</w:t>
      </w:r>
      <w:r w:rsidRPr="000F464D">
        <w:t>. When using the 'bstring' notation, the leading bit of the bit string value is on the left, and the trailing bit of the bit string value is on the right.</w:t>
      </w:r>
    </w:p>
    <w:p w14:paraId="5A8DB04D" w14:textId="77777777" w:rsidR="00011CA9" w:rsidRDefault="00011CA9" w:rsidP="00011CA9">
      <w:pPr>
        <w:pStyle w:val="Heading2"/>
        <w:rPr>
          <w:lang w:eastAsia="de-DE"/>
        </w:rPr>
      </w:pPr>
      <w:bookmarkStart w:id="15" w:name="_Toc19894208"/>
      <w:bookmarkStart w:id="16" w:name="_Toc27411425"/>
      <w:bookmarkStart w:id="17" w:name="_Toc35938413"/>
      <w:bookmarkStart w:id="18" w:name="_Toc44345018"/>
      <w:bookmarkStart w:id="19" w:name="_Toc51686891"/>
      <w:bookmarkStart w:id="20" w:name="_Toc130288736"/>
      <w:r>
        <w:rPr>
          <w:lang w:eastAsia="de-DE"/>
        </w:rPr>
        <w:t>G.2</w:t>
      </w:r>
      <w:r>
        <w:rPr>
          <w:lang w:eastAsia="de-DE"/>
        </w:rPr>
        <w:tab/>
        <w:t>ASN.1 definition</w:t>
      </w:r>
      <w:bookmarkEnd w:id="15"/>
      <w:bookmarkEnd w:id="16"/>
      <w:bookmarkEnd w:id="17"/>
      <w:bookmarkEnd w:id="18"/>
      <w:bookmarkEnd w:id="19"/>
      <w:bookmarkEnd w:id="20"/>
    </w:p>
    <w:p w14:paraId="08B16593" w14:textId="77777777" w:rsidR="00011CA9" w:rsidRPr="00AB1320" w:rsidRDefault="00011CA9" w:rsidP="00011CA9">
      <w:pPr>
        <w:pStyle w:val="PL"/>
        <w:shd w:val="clear" w:color="auto" w:fill="E7E6E6"/>
        <w:rPr>
          <w:color w:val="808080"/>
        </w:rPr>
      </w:pPr>
      <w:r w:rsidRPr="00AB1320">
        <w:rPr>
          <w:color w:val="808080"/>
        </w:rPr>
        <w:t>-- ASN1START</w:t>
      </w:r>
    </w:p>
    <w:p w14:paraId="18926596" w14:textId="77777777" w:rsidR="00011CA9" w:rsidRPr="00AB1320" w:rsidRDefault="00011CA9" w:rsidP="00011CA9">
      <w:pPr>
        <w:pStyle w:val="PL"/>
        <w:shd w:val="clear" w:color="auto" w:fill="E7E6E6"/>
        <w:rPr>
          <w:color w:val="808080"/>
        </w:rPr>
      </w:pPr>
      <w:r w:rsidRPr="00AB1320">
        <w:rPr>
          <w:color w:val="808080"/>
        </w:rPr>
        <w:t>PerformanceDataStreamUnits-Schema DEFINITIONS AUTOMATIC TAGS ::=</w:t>
      </w:r>
    </w:p>
    <w:p w14:paraId="434FF346" w14:textId="77777777" w:rsidR="00011CA9" w:rsidRPr="00AB1320" w:rsidRDefault="00011CA9" w:rsidP="00011CA9">
      <w:pPr>
        <w:pStyle w:val="PL"/>
        <w:shd w:val="clear" w:color="auto" w:fill="E7E6E6"/>
        <w:rPr>
          <w:color w:val="808080"/>
        </w:rPr>
      </w:pPr>
      <w:r w:rsidRPr="00AB1320">
        <w:rPr>
          <w:color w:val="808080"/>
        </w:rPr>
        <w:t>BEGIN</w:t>
      </w:r>
    </w:p>
    <w:p w14:paraId="6D349EB7" w14:textId="77777777" w:rsidR="00011CA9" w:rsidRPr="00AB1320" w:rsidRDefault="00011CA9" w:rsidP="00011CA9">
      <w:pPr>
        <w:pStyle w:val="PL"/>
        <w:shd w:val="clear" w:color="auto" w:fill="E7E6E6"/>
        <w:rPr>
          <w:color w:val="808080"/>
        </w:rPr>
      </w:pPr>
      <w:r w:rsidRPr="00AB1320">
        <w:rPr>
          <w:color w:val="808080"/>
        </w:rPr>
        <w:t>-- PDSUs-START</w:t>
      </w:r>
    </w:p>
    <w:p w14:paraId="16B9CDF7" w14:textId="77777777" w:rsidR="00011CA9" w:rsidRPr="00AB1320" w:rsidRDefault="00011CA9" w:rsidP="00011CA9">
      <w:pPr>
        <w:pStyle w:val="PL"/>
        <w:shd w:val="clear" w:color="auto" w:fill="E7E6E6"/>
        <w:rPr>
          <w:color w:val="808080"/>
        </w:rPr>
      </w:pPr>
    </w:p>
    <w:p w14:paraId="711F3D64" w14:textId="77777777" w:rsidR="00011CA9" w:rsidRPr="00AB1320" w:rsidRDefault="00011CA9" w:rsidP="00011CA9">
      <w:pPr>
        <w:pStyle w:val="PL"/>
        <w:shd w:val="clear" w:color="auto" w:fill="E7E6E6"/>
        <w:rPr>
          <w:color w:val="808080"/>
        </w:rPr>
      </w:pPr>
      <w:r w:rsidRPr="00AB1320">
        <w:rPr>
          <w:color w:val="808080"/>
        </w:rPr>
        <w:t>PDSUs ::=                      SEQUENCE OF PDSU</w:t>
      </w:r>
    </w:p>
    <w:p w14:paraId="56831C2A" w14:textId="77777777" w:rsidR="00011CA9" w:rsidRPr="00AB1320" w:rsidRDefault="00011CA9" w:rsidP="00011CA9">
      <w:pPr>
        <w:pStyle w:val="PL"/>
        <w:shd w:val="clear" w:color="auto" w:fill="E7E6E6"/>
        <w:rPr>
          <w:color w:val="808080"/>
        </w:rPr>
      </w:pPr>
    </w:p>
    <w:p w14:paraId="7EDC5464" w14:textId="77777777" w:rsidR="00011CA9" w:rsidRDefault="00011CA9" w:rsidP="00011CA9">
      <w:pPr>
        <w:pStyle w:val="PL"/>
        <w:shd w:val="clear" w:color="auto" w:fill="E7E6E6"/>
        <w:rPr>
          <w:ins w:id="21" w:author="Siva Swaminathan" w:date="2023-10-26T17:38:00Z"/>
          <w:color w:val="808080"/>
        </w:rPr>
      </w:pPr>
      <w:r w:rsidRPr="00AB1320">
        <w:rPr>
          <w:color w:val="808080"/>
        </w:rPr>
        <w:t>PDSU ::=  SEQUENCE {</w:t>
      </w:r>
    </w:p>
    <w:p w14:paraId="659E7810" w14:textId="77777777" w:rsidR="00011CA9" w:rsidRPr="002A1D50" w:rsidRDefault="00011CA9" w:rsidP="00011CA9">
      <w:pPr>
        <w:pStyle w:val="PL"/>
        <w:shd w:val="clear" w:color="auto" w:fill="E7E6E6"/>
        <w:rPr>
          <w:ins w:id="22" w:author="Siva Swaminathan" w:date="2023-10-26T17:38:00Z"/>
          <w:color w:val="FF0000"/>
        </w:rPr>
      </w:pPr>
      <w:ins w:id="23" w:author="Siva Swaminathan" w:date="2023-10-26T17:38:00Z">
        <w:r w:rsidRPr="002A1D50">
          <w:rPr>
            <w:color w:val="FF0000"/>
          </w:rPr>
          <w:t xml:space="preserve">    infoFrameIndicator         BOOLEAN,</w:t>
        </w:r>
      </w:ins>
    </w:p>
    <w:p w14:paraId="0B70E1D8" w14:textId="77777777" w:rsidR="00011CA9" w:rsidRPr="00015CD5" w:rsidDel="00E155F7" w:rsidRDefault="00011CA9" w:rsidP="00011CA9">
      <w:pPr>
        <w:pStyle w:val="PL"/>
        <w:shd w:val="clear" w:color="auto" w:fill="E7E6E6"/>
        <w:rPr>
          <w:del w:id="24" w:author="Siva Swaminathan" w:date="2023-10-26T18:04:00Z"/>
          <w:color w:val="FF0000"/>
        </w:rPr>
      </w:pPr>
      <w:ins w:id="25" w:author="Siva Swaminathan" w:date="2023-10-26T17:38:00Z">
        <w:r w:rsidRPr="002A1D50">
          <w:rPr>
            <w:color w:val="FF0000"/>
          </w:rPr>
          <w:t>....frameContent                FrameContent</w:t>
        </w:r>
      </w:ins>
    </w:p>
    <w:p w14:paraId="0494E1C1" w14:textId="77777777" w:rsidR="00011CA9" w:rsidRPr="00AB1320" w:rsidDel="00015CD5" w:rsidRDefault="00011CA9" w:rsidP="00011CA9">
      <w:pPr>
        <w:pStyle w:val="PL"/>
        <w:shd w:val="clear" w:color="auto" w:fill="E7E6E6"/>
        <w:rPr>
          <w:del w:id="26" w:author="Siva Swaminathan" w:date="2023-10-26T17:38:00Z"/>
          <w:color w:val="808080"/>
        </w:rPr>
      </w:pPr>
      <w:del w:id="27" w:author="Siva Swaminathan" w:date="2023-10-26T17:38:00Z">
        <w:r w:rsidRPr="00AB1320" w:rsidDel="00015CD5">
          <w:rPr>
            <w:color w:val="808080"/>
          </w:rPr>
          <w:delText xml:space="preserve">    streamId                   INTEGER,</w:delText>
        </w:r>
      </w:del>
    </w:p>
    <w:p w14:paraId="5EA56B20" w14:textId="77777777" w:rsidR="00011CA9" w:rsidRPr="00AB1320" w:rsidDel="00015CD5" w:rsidRDefault="00011CA9" w:rsidP="00011CA9">
      <w:pPr>
        <w:pStyle w:val="PL"/>
        <w:shd w:val="clear" w:color="auto" w:fill="E7E6E6"/>
        <w:rPr>
          <w:del w:id="28" w:author="Siva Swaminathan" w:date="2023-10-26T17:38:00Z"/>
          <w:color w:val="808080"/>
        </w:rPr>
      </w:pPr>
      <w:del w:id="29" w:author="Siva Swaminathan" w:date="2023-10-26T17:38:00Z">
        <w:r w:rsidRPr="00AB1320" w:rsidDel="00015CD5">
          <w:rPr>
            <w:color w:val="808080"/>
          </w:rPr>
          <w:delText xml:space="preserve">    granularityPeriodEndTime   DATE-TIME,   </w:delText>
        </w:r>
      </w:del>
    </w:p>
    <w:p w14:paraId="0B0B8571" w14:textId="77777777" w:rsidR="00011CA9" w:rsidRPr="00AB1320" w:rsidDel="00015CD5" w:rsidRDefault="00011CA9" w:rsidP="00011CA9">
      <w:pPr>
        <w:pStyle w:val="PL"/>
        <w:shd w:val="clear" w:color="auto" w:fill="E7E6E6"/>
        <w:rPr>
          <w:del w:id="30" w:author="Siva Swaminathan" w:date="2023-10-26T17:38:00Z"/>
          <w:color w:val="808080"/>
        </w:rPr>
      </w:pPr>
      <w:del w:id="31" w:author="Siva Swaminathan" w:date="2023-10-26T17:38:00Z">
        <w:r w:rsidRPr="00AB1320" w:rsidDel="00015CD5">
          <w:rPr>
            <w:color w:val="808080"/>
          </w:rPr>
          <w:delText xml:space="preserve">    standardizedMeasResults    SEQUENCE OF MeasValue,</w:delText>
        </w:r>
      </w:del>
    </w:p>
    <w:p w14:paraId="540AF938" w14:textId="77777777" w:rsidR="00011CA9" w:rsidRPr="00AB1320" w:rsidDel="00015CD5" w:rsidRDefault="00011CA9" w:rsidP="00011CA9">
      <w:pPr>
        <w:pStyle w:val="PL"/>
        <w:shd w:val="clear" w:color="auto" w:fill="E7E6E6"/>
        <w:rPr>
          <w:del w:id="32" w:author="Siva Swaminathan" w:date="2023-10-26T17:38:00Z"/>
          <w:color w:val="808080"/>
        </w:rPr>
      </w:pPr>
      <w:del w:id="33" w:author="Siva Swaminathan" w:date="2023-10-26T17:38:00Z">
        <w:r w:rsidRPr="00AB1320" w:rsidDel="00015CD5">
          <w:rPr>
            <w:color w:val="808080"/>
          </w:rPr>
          <w:delText xml:space="preserve">    vendorSpecificMeasResults  SEQUENCE OF MeasValue OPTIONAL -- may be omitted</w:delText>
        </w:r>
      </w:del>
    </w:p>
    <w:p w14:paraId="4407C9E3" w14:textId="77777777" w:rsidR="00011CA9" w:rsidRPr="00AB1320" w:rsidRDefault="00011CA9" w:rsidP="00011CA9">
      <w:pPr>
        <w:pStyle w:val="PL"/>
        <w:shd w:val="clear" w:color="auto" w:fill="E7E6E6"/>
        <w:rPr>
          <w:color w:val="808080"/>
        </w:rPr>
      </w:pPr>
      <w:r w:rsidRPr="00AB1320">
        <w:rPr>
          <w:color w:val="808080"/>
        </w:rPr>
        <w:t>}</w:t>
      </w:r>
    </w:p>
    <w:p w14:paraId="79D8DC8F" w14:textId="77777777" w:rsidR="00011CA9" w:rsidRDefault="00011CA9" w:rsidP="00011CA9">
      <w:pPr>
        <w:pStyle w:val="PL"/>
        <w:shd w:val="clear" w:color="auto" w:fill="E7E6E6"/>
        <w:rPr>
          <w:ins w:id="34" w:author="Siva Swaminathan" w:date="2023-10-26T17:38:00Z"/>
          <w:color w:val="808080"/>
        </w:rPr>
      </w:pPr>
    </w:p>
    <w:p w14:paraId="0F9244A6" w14:textId="77777777" w:rsidR="00011CA9" w:rsidRPr="002A1D50" w:rsidRDefault="00011CA9" w:rsidP="00011CA9">
      <w:pPr>
        <w:pStyle w:val="PL"/>
        <w:shd w:val="clear" w:color="auto" w:fill="E7E6E6"/>
        <w:rPr>
          <w:ins w:id="35" w:author="Siva Swaminathan" w:date="2023-10-26T17:38:00Z"/>
          <w:color w:val="FF0000"/>
        </w:rPr>
      </w:pPr>
      <w:ins w:id="36" w:author="Siva Swaminathan" w:date="2023-10-26T17:38:00Z">
        <w:r w:rsidRPr="002A1D50">
          <w:rPr>
            <w:color w:val="FF0000"/>
          </w:rPr>
          <w:t>FrameContent ::= CHOICE {</w:t>
        </w:r>
      </w:ins>
    </w:p>
    <w:p w14:paraId="796060F4" w14:textId="77777777" w:rsidR="00011CA9" w:rsidRPr="002A1D50" w:rsidRDefault="00011CA9" w:rsidP="00011CA9">
      <w:pPr>
        <w:pStyle w:val="PL"/>
        <w:shd w:val="clear" w:color="auto" w:fill="E7E6E6"/>
        <w:rPr>
          <w:ins w:id="37" w:author="Siva Swaminathan" w:date="2023-10-26T17:38:00Z"/>
          <w:color w:val="FF0000"/>
        </w:rPr>
      </w:pPr>
      <w:ins w:id="38" w:author="Siva Swaminathan" w:date="2023-10-26T17:38:00Z">
        <w:r w:rsidRPr="002A1D50">
          <w:rPr>
            <w:color w:val="FF0000"/>
          </w:rPr>
          <w:t xml:space="preserve">    infoContent    InfoContent,</w:t>
        </w:r>
      </w:ins>
    </w:p>
    <w:p w14:paraId="017469E1" w14:textId="77777777" w:rsidR="00011CA9" w:rsidRPr="002A1D50" w:rsidRDefault="00011CA9" w:rsidP="00011CA9">
      <w:pPr>
        <w:pStyle w:val="PL"/>
        <w:shd w:val="clear" w:color="auto" w:fill="E7E6E6"/>
        <w:rPr>
          <w:ins w:id="39" w:author="Siva Swaminathan" w:date="2023-10-26T17:38:00Z"/>
          <w:color w:val="FF0000"/>
        </w:rPr>
      </w:pPr>
      <w:ins w:id="40" w:author="Siva Swaminathan" w:date="2023-10-26T17:38:00Z">
        <w:r w:rsidRPr="002A1D50">
          <w:rPr>
            <w:color w:val="FF0000"/>
          </w:rPr>
          <w:t xml:space="preserve">    dataContent    DataContent</w:t>
        </w:r>
      </w:ins>
    </w:p>
    <w:p w14:paraId="6A0E8C51" w14:textId="77777777" w:rsidR="00011CA9" w:rsidRPr="002A1D50" w:rsidRDefault="00011CA9" w:rsidP="00011CA9">
      <w:pPr>
        <w:pStyle w:val="PL"/>
        <w:shd w:val="clear" w:color="auto" w:fill="E7E6E6"/>
        <w:rPr>
          <w:ins w:id="41" w:author="Siva Swaminathan" w:date="2023-10-26T17:38:00Z"/>
          <w:color w:val="FF0000"/>
        </w:rPr>
      </w:pPr>
      <w:ins w:id="42" w:author="Siva Swaminathan" w:date="2023-10-26T17:38:00Z">
        <w:r w:rsidRPr="002A1D50">
          <w:rPr>
            <w:color w:val="FF0000"/>
          </w:rPr>
          <w:t>}</w:t>
        </w:r>
      </w:ins>
    </w:p>
    <w:p w14:paraId="4B29E661" w14:textId="77777777" w:rsidR="00011CA9" w:rsidRPr="002A1D50" w:rsidRDefault="00011CA9" w:rsidP="00011CA9">
      <w:pPr>
        <w:pStyle w:val="PL"/>
        <w:shd w:val="clear" w:color="auto" w:fill="E7E6E6"/>
        <w:rPr>
          <w:ins w:id="43" w:author="Siva Swaminathan" w:date="2023-10-26T17:38:00Z"/>
          <w:color w:val="FF0000"/>
        </w:rPr>
      </w:pPr>
    </w:p>
    <w:p w14:paraId="2177EC36" w14:textId="77777777" w:rsidR="00011CA9" w:rsidRPr="002A1D50" w:rsidRDefault="00011CA9" w:rsidP="00011CA9">
      <w:pPr>
        <w:pStyle w:val="PL"/>
        <w:shd w:val="clear" w:color="auto" w:fill="E7E6E6"/>
        <w:rPr>
          <w:ins w:id="44" w:author="Siva Swaminathan" w:date="2023-10-26T17:38:00Z"/>
          <w:color w:val="FF0000"/>
        </w:rPr>
      </w:pPr>
      <w:ins w:id="45" w:author="Siva Swaminathan" w:date="2023-10-26T17:38:00Z">
        <w:r w:rsidRPr="002A1D50">
          <w:rPr>
            <w:color w:val="FF0000"/>
          </w:rPr>
          <w:t>DataContent ::= SEQUENCE {</w:t>
        </w:r>
      </w:ins>
    </w:p>
    <w:p w14:paraId="10AD8659" w14:textId="77777777" w:rsidR="00011CA9" w:rsidRPr="002A1D50" w:rsidRDefault="00011CA9" w:rsidP="00011CA9">
      <w:pPr>
        <w:pStyle w:val="PL"/>
        <w:shd w:val="clear" w:color="auto" w:fill="E7E6E6"/>
        <w:rPr>
          <w:ins w:id="46" w:author="Siva Swaminathan" w:date="2023-10-26T17:38:00Z"/>
          <w:color w:val="FF0000"/>
        </w:rPr>
      </w:pPr>
      <w:ins w:id="47" w:author="Siva Swaminathan" w:date="2023-10-26T17:38:00Z">
        <w:r w:rsidRPr="002A1D50">
          <w:rPr>
            <w:color w:val="FF0000"/>
          </w:rPr>
          <w:t xml:space="preserve">    streamId                   INTEGER,</w:t>
        </w:r>
      </w:ins>
    </w:p>
    <w:p w14:paraId="6C07B6AE" w14:textId="77777777" w:rsidR="00011CA9" w:rsidRPr="002A1D50" w:rsidRDefault="00011CA9" w:rsidP="00011CA9">
      <w:pPr>
        <w:pStyle w:val="PL"/>
        <w:shd w:val="clear" w:color="auto" w:fill="E7E6E6"/>
        <w:rPr>
          <w:ins w:id="48" w:author="Siva Swaminathan" w:date="2023-10-26T17:38:00Z"/>
          <w:color w:val="FF0000"/>
        </w:rPr>
      </w:pPr>
      <w:ins w:id="49" w:author="Siva Swaminathan" w:date="2023-10-26T17:38:00Z">
        <w:r w:rsidRPr="002A1D50">
          <w:rPr>
            <w:color w:val="FF0000"/>
          </w:rPr>
          <w:t xml:space="preserve">    granularityPeriodEndTime   DATE-TIME,   </w:t>
        </w:r>
      </w:ins>
    </w:p>
    <w:p w14:paraId="7EF833CF" w14:textId="77777777" w:rsidR="00011CA9" w:rsidRPr="002A1D50" w:rsidRDefault="00011CA9" w:rsidP="00011CA9">
      <w:pPr>
        <w:pStyle w:val="PL"/>
        <w:shd w:val="clear" w:color="auto" w:fill="E7E6E6"/>
        <w:rPr>
          <w:ins w:id="50" w:author="Siva Swaminathan" w:date="2023-10-26T17:38:00Z"/>
          <w:color w:val="FF0000"/>
        </w:rPr>
      </w:pPr>
      <w:ins w:id="51" w:author="Siva Swaminathan" w:date="2023-10-26T17:38:00Z">
        <w:r w:rsidRPr="002A1D50">
          <w:rPr>
            <w:color w:val="FF0000"/>
          </w:rPr>
          <w:t xml:space="preserve">    standardizedMeasResults    SEQUENCE OF MeasValue,</w:t>
        </w:r>
      </w:ins>
    </w:p>
    <w:p w14:paraId="12E87D1F" w14:textId="77777777" w:rsidR="00011CA9" w:rsidRPr="002A1D50" w:rsidRDefault="00011CA9" w:rsidP="00011CA9">
      <w:pPr>
        <w:pStyle w:val="PL"/>
        <w:shd w:val="clear" w:color="auto" w:fill="E7E6E6"/>
        <w:rPr>
          <w:ins w:id="52" w:author="Siva Swaminathan" w:date="2023-10-26T17:38:00Z"/>
          <w:color w:val="FF0000"/>
        </w:rPr>
      </w:pPr>
      <w:ins w:id="53" w:author="Siva Swaminathan" w:date="2023-10-26T17:38:00Z">
        <w:r w:rsidRPr="002A1D50">
          <w:rPr>
            <w:color w:val="FF0000"/>
          </w:rPr>
          <w:t xml:space="preserve">    vendorSpecificMeasResults  SEQUENCE OF MeasValue OPTIONAL -- may be omitted</w:t>
        </w:r>
      </w:ins>
    </w:p>
    <w:p w14:paraId="7C14B78B" w14:textId="77777777" w:rsidR="00011CA9" w:rsidRPr="002A1D50" w:rsidRDefault="00011CA9" w:rsidP="00011CA9">
      <w:pPr>
        <w:pStyle w:val="PL"/>
        <w:shd w:val="clear" w:color="auto" w:fill="E7E6E6"/>
        <w:rPr>
          <w:ins w:id="54" w:author="Siva Swaminathan" w:date="2023-10-26T17:38:00Z"/>
          <w:color w:val="FF0000"/>
        </w:rPr>
      </w:pPr>
      <w:ins w:id="55" w:author="Siva Swaminathan" w:date="2023-10-26T17:38:00Z">
        <w:r w:rsidRPr="002A1D50">
          <w:rPr>
            <w:color w:val="FF0000"/>
          </w:rPr>
          <w:t>}</w:t>
        </w:r>
      </w:ins>
    </w:p>
    <w:p w14:paraId="41D252EC" w14:textId="77777777" w:rsidR="00011CA9" w:rsidRPr="002A1D50" w:rsidRDefault="00011CA9" w:rsidP="00011CA9">
      <w:pPr>
        <w:pStyle w:val="PL"/>
        <w:shd w:val="clear" w:color="auto" w:fill="E7E6E6"/>
        <w:rPr>
          <w:ins w:id="56" w:author="Siva Swaminathan" w:date="2023-10-26T17:38:00Z"/>
          <w:color w:val="FF0000"/>
        </w:rPr>
      </w:pPr>
    </w:p>
    <w:p w14:paraId="3CC3F24A" w14:textId="77777777" w:rsidR="00011CA9" w:rsidRPr="002A1D50" w:rsidRDefault="00011CA9" w:rsidP="00011CA9">
      <w:pPr>
        <w:pStyle w:val="PL"/>
        <w:shd w:val="clear" w:color="auto" w:fill="E7E6E6"/>
        <w:rPr>
          <w:ins w:id="57" w:author="Siva Swaminathan" w:date="2023-10-26T17:38:00Z"/>
          <w:color w:val="FF0000"/>
        </w:rPr>
      </w:pPr>
      <w:ins w:id="58" w:author="Siva Swaminathan" w:date="2023-10-26T17:38:00Z">
        <w:r w:rsidRPr="002A1D50">
          <w:rPr>
            <w:color w:val="FF0000"/>
          </w:rPr>
          <w:t>InfoContent ::= SEQUENCE {</w:t>
        </w:r>
      </w:ins>
    </w:p>
    <w:p w14:paraId="4432D075" w14:textId="77777777" w:rsidR="00011CA9" w:rsidRPr="002A1D50" w:rsidRDefault="00011CA9" w:rsidP="00011CA9">
      <w:pPr>
        <w:pStyle w:val="PL"/>
        <w:shd w:val="clear" w:color="auto" w:fill="E7E6E6"/>
        <w:rPr>
          <w:ins w:id="59" w:author="Siva Swaminathan" w:date="2023-10-26T17:38:00Z"/>
          <w:color w:val="FF0000"/>
        </w:rPr>
      </w:pPr>
      <w:ins w:id="60" w:author="Siva Swaminathan" w:date="2023-10-26T17:38:00Z">
        <w:r w:rsidRPr="002A1D50">
          <w:rPr>
            <w:color w:val="FF0000"/>
          </w:rPr>
          <w:t xml:space="preserve">    streamType             VisibleString,</w:t>
        </w:r>
      </w:ins>
    </w:p>
    <w:p w14:paraId="6C73EE98" w14:textId="77777777" w:rsidR="00011CA9" w:rsidRPr="002A1D50" w:rsidRDefault="00011CA9" w:rsidP="00011CA9">
      <w:pPr>
        <w:pStyle w:val="PL"/>
        <w:shd w:val="clear" w:color="auto" w:fill="E7E6E6"/>
        <w:rPr>
          <w:ins w:id="61" w:author="Siva Swaminathan" w:date="2023-10-26T17:38:00Z"/>
          <w:color w:val="FF0000"/>
        </w:rPr>
      </w:pPr>
      <w:ins w:id="62" w:author="Siva Swaminathan" w:date="2023-10-26T17:38:00Z">
        <w:r w:rsidRPr="002A1D50">
          <w:rPr>
            <w:color w:val="FF0000"/>
          </w:rPr>
          <w:t xml:space="preserve">    serializationFormat    VisibleString,</w:t>
        </w:r>
      </w:ins>
    </w:p>
    <w:p w14:paraId="3695321C" w14:textId="77777777" w:rsidR="00011CA9" w:rsidRPr="002A1D50" w:rsidRDefault="00011CA9" w:rsidP="00011CA9">
      <w:pPr>
        <w:pStyle w:val="PL"/>
        <w:shd w:val="clear" w:color="auto" w:fill="E7E6E6"/>
        <w:rPr>
          <w:ins w:id="63" w:author="Siva Swaminathan" w:date="2023-10-26T17:38:00Z"/>
          <w:color w:val="FF0000"/>
        </w:rPr>
      </w:pPr>
      <w:ins w:id="64" w:author="Siva Swaminathan" w:date="2023-10-26T17:38:00Z">
        <w:r w:rsidRPr="002A1D50">
          <w:rPr>
            <w:color w:val="FF0000"/>
          </w:rPr>
          <w:t xml:space="preserve">    streamId               INTEGER,</w:t>
        </w:r>
      </w:ins>
    </w:p>
    <w:p w14:paraId="14B01D70" w14:textId="77777777" w:rsidR="00011CA9" w:rsidRPr="002A1D50" w:rsidRDefault="00011CA9" w:rsidP="00011CA9">
      <w:pPr>
        <w:pStyle w:val="PL"/>
        <w:shd w:val="clear" w:color="auto" w:fill="E7E6E6"/>
        <w:rPr>
          <w:ins w:id="65" w:author="Siva Swaminathan" w:date="2023-10-26T17:38:00Z"/>
          <w:color w:val="FF0000"/>
        </w:rPr>
      </w:pPr>
      <w:ins w:id="66" w:author="Siva Swaminathan" w:date="2023-10-26T17:38:00Z">
        <w:r w:rsidRPr="002A1D50">
          <w:rPr>
            <w:color w:val="FF0000"/>
          </w:rPr>
          <w:t xml:space="preserve">    measObjDn              VisibleString,</w:t>
        </w:r>
      </w:ins>
    </w:p>
    <w:p w14:paraId="43660D2E" w14:textId="77777777" w:rsidR="00011CA9" w:rsidRPr="002A1D50" w:rsidRDefault="00011CA9" w:rsidP="00011CA9">
      <w:pPr>
        <w:pStyle w:val="PL"/>
        <w:shd w:val="clear" w:color="auto" w:fill="E7E6E6"/>
        <w:rPr>
          <w:ins w:id="67" w:author="Siva Swaminathan" w:date="2023-10-26T17:38:00Z"/>
          <w:color w:val="FF0000"/>
        </w:rPr>
      </w:pPr>
      <w:ins w:id="68" w:author="Siva Swaminathan" w:date="2023-10-26T17:38:00Z">
        <w:r w:rsidRPr="002A1D50">
          <w:rPr>
            <w:color w:val="FF0000"/>
          </w:rPr>
          <w:t xml:space="preserve">    performanceMetrics     VisibleString</w:t>
        </w:r>
      </w:ins>
    </w:p>
    <w:p w14:paraId="3D148018" w14:textId="77777777" w:rsidR="00011CA9" w:rsidRPr="002A1D50" w:rsidRDefault="00011CA9" w:rsidP="00011CA9">
      <w:pPr>
        <w:pStyle w:val="PL"/>
        <w:shd w:val="clear" w:color="auto" w:fill="E7E6E6"/>
        <w:rPr>
          <w:ins w:id="69" w:author="Siva Swaminathan" w:date="2023-10-26T17:38:00Z"/>
          <w:color w:val="FF0000"/>
        </w:rPr>
      </w:pPr>
      <w:ins w:id="70" w:author="Siva Swaminathan" w:date="2023-10-26T17:38:00Z">
        <w:r w:rsidRPr="002A1D50">
          <w:rPr>
            <w:color w:val="FF0000"/>
          </w:rPr>
          <w:t>}</w:t>
        </w:r>
      </w:ins>
    </w:p>
    <w:p w14:paraId="5682DF26" w14:textId="77777777" w:rsidR="00011CA9" w:rsidRPr="00AB1320" w:rsidRDefault="00011CA9" w:rsidP="00011CA9">
      <w:pPr>
        <w:pStyle w:val="PL"/>
        <w:shd w:val="clear" w:color="auto" w:fill="E7E6E6"/>
        <w:rPr>
          <w:color w:val="808080"/>
        </w:rPr>
      </w:pPr>
    </w:p>
    <w:p w14:paraId="75B7AB1D" w14:textId="77777777" w:rsidR="00011CA9" w:rsidRPr="00AB1320" w:rsidRDefault="00011CA9" w:rsidP="00011CA9">
      <w:pPr>
        <w:pStyle w:val="PL"/>
        <w:shd w:val="clear" w:color="auto" w:fill="E7E6E6"/>
        <w:rPr>
          <w:color w:val="808080"/>
        </w:rPr>
      </w:pPr>
      <w:r w:rsidRPr="00AB1320">
        <w:rPr>
          <w:color w:val="808080"/>
        </w:rPr>
        <w:t>MeasValue ::= CHOICE {</w:t>
      </w:r>
    </w:p>
    <w:p w14:paraId="222C7079" w14:textId="77777777" w:rsidR="00011CA9" w:rsidRPr="00AB1320" w:rsidRDefault="00011CA9" w:rsidP="00011CA9">
      <w:pPr>
        <w:pStyle w:val="PL"/>
        <w:shd w:val="clear" w:color="auto" w:fill="E7E6E6"/>
        <w:rPr>
          <w:color w:val="808080"/>
        </w:rPr>
      </w:pPr>
      <w:r w:rsidRPr="00AB1320">
        <w:rPr>
          <w:color w:val="808080"/>
        </w:rPr>
        <w:t xml:space="preserve">    integerValue   INTEGER,</w:t>
      </w:r>
    </w:p>
    <w:p w14:paraId="1DE38C07" w14:textId="77777777" w:rsidR="00011CA9" w:rsidRPr="00AB1320" w:rsidRDefault="00011CA9" w:rsidP="00011CA9">
      <w:pPr>
        <w:pStyle w:val="PL"/>
        <w:shd w:val="clear" w:color="auto" w:fill="E7E6E6"/>
        <w:rPr>
          <w:color w:val="808080"/>
        </w:rPr>
      </w:pPr>
      <w:r w:rsidRPr="00AB1320">
        <w:rPr>
          <w:color w:val="808080"/>
        </w:rPr>
        <w:t xml:space="preserve">    realValue      REAL,</w:t>
      </w:r>
    </w:p>
    <w:p w14:paraId="3D7FB99E" w14:textId="77777777" w:rsidR="00011CA9" w:rsidRPr="00AB1320" w:rsidRDefault="00011CA9" w:rsidP="00011CA9">
      <w:pPr>
        <w:pStyle w:val="PL"/>
        <w:shd w:val="clear" w:color="auto" w:fill="E7E6E6"/>
        <w:rPr>
          <w:color w:val="808080"/>
        </w:rPr>
      </w:pPr>
      <w:r w:rsidRPr="00AB1320">
        <w:rPr>
          <w:color w:val="808080"/>
        </w:rPr>
        <w:t xml:space="preserve">    stringValue    VisibleString,</w:t>
      </w:r>
    </w:p>
    <w:p w14:paraId="6800AA67" w14:textId="77777777" w:rsidR="00011CA9" w:rsidRPr="00AB1320" w:rsidRDefault="00011CA9" w:rsidP="00011CA9">
      <w:pPr>
        <w:pStyle w:val="PL"/>
        <w:shd w:val="clear" w:color="auto" w:fill="E7E6E6"/>
        <w:rPr>
          <w:color w:val="808080"/>
        </w:rPr>
      </w:pPr>
      <w:r w:rsidRPr="00AB1320">
        <w:rPr>
          <w:color w:val="808080"/>
        </w:rPr>
        <w:t xml:space="preserve">    subCounters    SubCounterListType,</w:t>
      </w:r>
    </w:p>
    <w:p w14:paraId="7C96209C" w14:textId="77777777" w:rsidR="00011CA9" w:rsidRPr="00AB1320" w:rsidRDefault="00011CA9" w:rsidP="00011CA9">
      <w:pPr>
        <w:pStyle w:val="PL"/>
        <w:shd w:val="clear" w:color="auto" w:fill="E7E6E6"/>
        <w:rPr>
          <w:color w:val="808080"/>
        </w:rPr>
      </w:pPr>
      <w:r w:rsidRPr="00AB1320">
        <w:rPr>
          <w:color w:val="808080"/>
        </w:rPr>
        <w:t xml:space="preserve">    ...                                             -- allow extension in futher version</w:t>
      </w:r>
    </w:p>
    <w:p w14:paraId="266DEFCB" w14:textId="77777777" w:rsidR="00011CA9" w:rsidRPr="00AB1320" w:rsidRDefault="00011CA9" w:rsidP="00011CA9">
      <w:pPr>
        <w:pStyle w:val="PL"/>
        <w:shd w:val="clear" w:color="auto" w:fill="E7E6E6"/>
        <w:rPr>
          <w:color w:val="808080"/>
        </w:rPr>
      </w:pPr>
      <w:r w:rsidRPr="00AB1320">
        <w:rPr>
          <w:color w:val="808080"/>
        </w:rPr>
        <w:t>}</w:t>
      </w:r>
    </w:p>
    <w:p w14:paraId="6295009B" w14:textId="77777777" w:rsidR="00011CA9" w:rsidRPr="00AB1320" w:rsidRDefault="00011CA9" w:rsidP="00011CA9">
      <w:pPr>
        <w:pStyle w:val="PL"/>
        <w:shd w:val="clear" w:color="auto" w:fill="E7E6E6"/>
        <w:rPr>
          <w:color w:val="808080"/>
        </w:rPr>
      </w:pPr>
    </w:p>
    <w:p w14:paraId="09452D8D" w14:textId="77777777" w:rsidR="00011CA9" w:rsidRPr="00AB1320" w:rsidRDefault="00011CA9" w:rsidP="00011CA9">
      <w:pPr>
        <w:pStyle w:val="PL"/>
        <w:shd w:val="clear" w:color="auto" w:fill="E7E6E6"/>
        <w:rPr>
          <w:color w:val="808080"/>
        </w:rPr>
      </w:pPr>
      <w:r w:rsidRPr="00AB1320">
        <w:rPr>
          <w:color w:val="808080"/>
        </w:rPr>
        <w:t>-- uses recursion for the value to support multi-dimensional measurements</w:t>
      </w:r>
    </w:p>
    <w:p w14:paraId="3DF13BA3" w14:textId="77777777" w:rsidR="00011CA9" w:rsidRPr="00AB1320" w:rsidRDefault="00011CA9" w:rsidP="00011CA9">
      <w:pPr>
        <w:pStyle w:val="PL"/>
        <w:shd w:val="clear" w:color="auto" w:fill="E7E6E6"/>
        <w:rPr>
          <w:color w:val="808080"/>
        </w:rPr>
      </w:pPr>
      <w:r w:rsidRPr="00AB1320">
        <w:rPr>
          <w:color w:val="808080"/>
        </w:rPr>
        <w:t>SubCounterListType ::= SEQUENCE {</w:t>
      </w:r>
    </w:p>
    <w:p w14:paraId="6A89A5A4" w14:textId="77777777" w:rsidR="00011CA9" w:rsidRPr="00AB1320" w:rsidRDefault="00011CA9" w:rsidP="00011CA9">
      <w:pPr>
        <w:pStyle w:val="PL"/>
        <w:shd w:val="clear" w:color="auto" w:fill="E7E6E6"/>
        <w:rPr>
          <w:color w:val="808080"/>
        </w:rPr>
      </w:pPr>
      <w:r w:rsidRPr="00AB1320">
        <w:rPr>
          <w:color w:val="808080"/>
        </w:rPr>
        <w:t xml:space="preserve">    subCounterIndex   SubCounterIndexType,     </w:t>
      </w:r>
    </w:p>
    <w:p w14:paraId="3DA48515" w14:textId="77777777" w:rsidR="00011CA9" w:rsidRPr="00AB1320" w:rsidRDefault="00011CA9" w:rsidP="00011CA9">
      <w:pPr>
        <w:pStyle w:val="PL"/>
        <w:shd w:val="clear" w:color="auto" w:fill="E7E6E6"/>
        <w:rPr>
          <w:color w:val="808080"/>
        </w:rPr>
      </w:pPr>
      <w:r w:rsidRPr="00AB1320">
        <w:rPr>
          <w:color w:val="808080"/>
        </w:rPr>
        <w:t xml:space="preserve">    subCounterValue   MeasValue OPTIONAL            -- "empty" bins are allowed</w:t>
      </w:r>
    </w:p>
    <w:p w14:paraId="6B923DCF" w14:textId="77777777" w:rsidR="00011CA9" w:rsidRPr="00AB1320" w:rsidRDefault="00011CA9" w:rsidP="00011CA9">
      <w:pPr>
        <w:pStyle w:val="PL"/>
        <w:shd w:val="clear" w:color="auto" w:fill="E7E6E6"/>
        <w:rPr>
          <w:color w:val="808080"/>
        </w:rPr>
      </w:pPr>
      <w:r w:rsidRPr="00AB1320">
        <w:rPr>
          <w:color w:val="808080"/>
        </w:rPr>
        <w:t xml:space="preserve">} </w:t>
      </w:r>
    </w:p>
    <w:p w14:paraId="645A1D77" w14:textId="77777777" w:rsidR="00011CA9" w:rsidRPr="00AB1320" w:rsidRDefault="00011CA9" w:rsidP="00011CA9">
      <w:pPr>
        <w:pStyle w:val="PL"/>
        <w:shd w:val="clear" w:color="auto" w:fill="E7E6E6"/>
        <w:rPr>
          <w:color w:val="808080"/>
        </w:rPr>
      </w:pPr>
    </w:p>
    <w:p w14:paraId="70295464" w14:textId="77777777" w:rsidR="00011CA9" w:rsidRPr="00AB1320" w:rsidRDefault="00011CA9" w:rsidP="00011CA9">
      <w:pPr>
        <w:pStyle w:val="PL"/>
        <w:shd w:val="clear" w:color="auto" w:fill="E7E6E6"/>
        <w:rPr>
          <w:color w:val="808080"/>
        </w:rPr>
      </w:pPr>
      <w:r w:rsidRPr="00AB1320">
        <w:rPr>
          <w:color w:val="808080"/>
        </w:rPr>
        <w:t>SubCounterIndexType ::= CHOICE {</w:t>
      </w:r>
    </w:p>
    <w:p w14:paraId="7C976B53" w14:textId="77777777" w:rsidR="00011CA9" w:rsidRPr="00AB1320" w:rsidRDefault="00011CA9" w:rsidP="00011CA9">
      <w:pPr>
        <w:pStyle w:val="PL"/>
        <w:shd w:val="clear" w:color="auto" w:fill="E7E6E6"/>
        <w:rPr>
          <w:color w:val="808080"/>
        </w:rPr>
      </w:pPr>
      <w:r w:rsidRPr="00AB1320">
        <w:rPr>
          <w:color w:val="808080"/>
        </w:rPr>
        <w:t xml:space="preserve">    sum       VisibleString ("SUM"),</w:t>
      </w:r>
    </w:p>
    <w:p w14:paraId="57FD37AD" w14:textId="77777777" w:rsidR="00011CA9" w:rsidRPr="005B7097" w:rsidRDefault="00011CA9" w:rsidP="00011CA9">
      <w:pPr>
        <w:pStyle w:val="PL"/>
        <w:shd w:val="clear" w:color="auto" w:fill="E7E6E6"/>
        <w:rPr>
          <w:color w:val="808080"/>
          <w:lang w:val="es-ES"/>
        </w:rPr>
      </w:pPr>
      <w:r w:rsidRPr="00AB1320">
        <w:rPr>
          <w:color w:val="808080"/>
        </w:rPr>
        <w:t xml:space="preserve">    </w:t>
      </w:r>
      <w:r w:rsidRPr="005B7097">
        <w:rPr>
          <w:color w:val="808080"/>
          <w:lang w:val="es-ES"/>
        </w:rPr>
        <w:t>binIndex  INTEGER,</w:t>
      </w:r>
    </w:p>
    <w:p w14:paraId="284DD0AD" w14:textId="77777777" w:rsidR="00011CA9" w:rsidRPr="005B7097" w:rsidRDefault="00011CA9" w:rsidP="00011CA9">
      <w:pPr>
        <w:pStyle w:val="PL"/>
        <w:shd w:val="clear" w:color="auto" w:fill="E7E6E6"/>
        <w:rPr>
          <w:color w:val="808080"/>
          <w:lang w:val="es-ES"/>
        </w:rPr>
      </w:pPr>
      <w:r w:rsidRPr="005B7097">
        <w:rPr>
          <w:color w:val="808080"/>
          <w:lang w:val="es-ES"/>
        </w:rPr>
        <w:t xml:space="preserve">    qOS-5QI   INTEGER,</w:t>
      </w:r>
    </w:p>
    <w:p w14:paraId="4C4B34BE" w14:textId="77777777" w:rsidR="00011CA9" w:rsidRPr="00BA7C33" w:rsidRDefault="00011CA9" w:rsidP="00011CA9">
      <w:pPr>
        <w:pStyle w:val="PL"/>
        <w:shd w:val="clear" w:color="auto" w:fill="E7E6E6"/>
        <w:rPr>
          <w:color w:val="808080"/>
        </w:rPr>
      </w:pPr>
      <w:r w:rsidRPr="005B7097">
        <w:rPr>
          <w:color w:val="808080"/>
          <w:lang w:val="es-ES"/>
        </w:rPr>
        <w:t xml:space="preserve">    </w:t>
      </w:r>
      <w:r w:rsidRPr="00BA7C33">
        <w:rPr>
          <w:color w:val="808080"/>
        </w:rPr>
        <w:t>qOS-QCI   INTEGER,</w:t>
      </w:r>
    </w:p>
    <w:p w14:paraId="7C334A31" w14:textId="77777777" w:rsidR="00011CA9" w:rsidRPr="00BA7C33" w:rsidRDefault="00011CA9" w:rsidP="00011CA9">
      <w:pPr>
        <w:pStyle w:val="PL"/>
        <w:shd w:val="clear" w:color="auto" w:fill="E7E6E6"/>
        <w:rPr>
          <w:color w:val="808080"/>
        </w:rPr>
      </w:pPr>
      <w:r w:rsidRPr="00BA7C33">
        <w:rPr>
          <w:color w:val="808080"/>
        </w:rPr>
        <w:t xml:space="preserve">    cause     INTEGER,</w:t>
      </w:r>
    </w:p>
    <w:p w14:paraId="56B22C97" w14:textId="77777777" w:rsidR="00011CA9" w:rsidRPr="00AB1320" w:rsidRDefault="00011CA9" w:rsidP="00011CA9">
      <w:pPr>
        <w:pStyle w:val="PL"/>
        <w:shd w:val="clear" w:color="auto" w:fill="E7E6E6"/>
        <w:rPr>
          <w:color w:val="808080"/>
        </w:rPr>
      </w:pPr>
      <w:r w:rsidRPr="00BA7C33">
        <w:rPr>
          <w:color w:val="808080"/>
        </w:rPr>
        <w:t xml:space="preserve">    </w:t>
      </w:r>
      <w:r w:rsidRPr="00AB1320">
        <w:rPr>
          <w:color w:val="808080"/>
        </w:rPr>
        <w:t>stringIndex   VisibleString,</w:t>
      </w:r>
    </w:p>
    <w:p w14:paraId="0C658130" w14:textId="77777777" w:rsidR="00011CA9" w:rsidRPr="00AB1320" w:rsidRDefault="00011CA9" w:rsidP="00011CA9">
      <w:pPr>
        <w:pStyle w:val="PL"/>
        <w:shd w:val="clear" w:color="auto" w:fill="E7E6E6"/>
        <w:rPr>
          <w:color w:val="808080"/>
        </w:rPr>
      </w:pPr>
      <w:r w:rsidRPr="00AB1320">
        <w:rPr>
          <w:color w:val="808080"/>
        </w:rPr>
        <w:t xml:space="preserve">    plMN      OCTET STRING (SIZE(3)),              -- definition from TS 38.413</w:t>
      </w:r>
    </w:p>
    <w:p w14:paraId="2D19CA3B" w14:textId="77777777" w:rsidR="00011CA9" w:rsidRPr="00AB1320" w:rsidRDefault="00011CA9" w:rsidP="00011CA9">
      <w:pPr>
        <w:pStyle w:val="PL"/>
        <w:shd w:val="clear" w:color="auto" w:fill="E7E6E6"/>
        <w:rPr>
          <w:color w:val="808080"/>
        </w:rPr>
      </w:pPr>
      <w:r w:rsidRPr="00AB1320">
        <w:rPr>
          <w:color w:val="808080"/>
        </w:rPr>
        <w:t xml:space="preserve">    sNSSAI    SEQUENCE {                           -- definition from TS 38.413</w:t>
      </w:r>
    </w:p>
    <w:p w14:paraId="51701153" w14:textId="77777777" w:rsidR="00011CA9" w:rsidRPr="00AB1320" w:rsidRDefault="00011CA9" w:rsidP="00011CA9">
      <w:pPr>
        <w:pStyle w:val="PL"/>
        <w:shd w:val="clear" w:color="auto" w:fill="E7E6E6"/>
        <w:rPr>
          <w:color w:val="808080"/>
        </w:rPr>
      </w:pPr>
      <w:r w:rsidRPr="00AB1320">
        <w:rPr>
          <w:color w:val="808080"/>
        </w:rPr>
        <w:t xml:space="preserve">        sst   OCTET STRING (SIZE(1)),</w:t>
      </w:r>
    </w:p>
    <w:p w14:paraId="53557977" w14:textId="77777777" w:rsidR="00011CA9" w:rsidRPr="00AB1320" w:rsidRDefault="00011CA9" w:rsidP="00011CA9">
      <w:pPr>
        <w:pStyle w:val="PL"/>
        <w:shd w:val="clear" w:color="auto" w:fill="E7E6E6"/>
        <w:rPr>
          <w:color w:val="808080"/>
        </w:rPr>
      </w:pPr>
      <w:r w:rsidRPr="00AB1320">
        <w:rPr>
          <w:color w:val="808080"/>
        </w:rPr>
        <w:t xml:space="preserve">        sd    OCTET STRING (SIZE(3))</w:t>
      </w:r>
    </w:p>
    <w:p w14:paraId="11219BAE" w14:textId="77777777" w:rsidR="00011CA9" w:rsidRPr="00AB1320" w:rsidRDefault="00011CA9" w:rsidP="00011CA9">
      <w:pPr>
        <w:pStyle w:val="PL"/>
        <w:shd w:val="clear" w:color="auto" w:fill="E7E6E6"/>
        <w:rPr>
          <w:color w:val="808080"/>
        </w:rPr>
      </w:pPr>
      <w:r w:rsidRPr="00AB1320">
        <w:rPr>
          <w:color w:val="808080"/>
        </w:rPr>
        <w:t xml:space="preserve">    },</w:t>
      </w:r>
    </w:p>
    <w:p w14:paraId="515E26B2" w14:textId="77777777" w:rsidR="00011CA9" w:rsidRPr="00AB1320" w:rsidRDefault="00011CA9" w:rsidP="00011CA9">
      <w:pPr>
        <w:pStyle w:val="PL"/>
        <w:shd w:val="clear" w:color="auto" w:fill="E7E6E6"/>
        <w:rPr>
          <w:color w:val="808080"/>
        </w:rPr>
      </w:pPr>
      <w:r w:rsidRPr="00AB1320">
        <w:rPr>
          <w:color w:val="808080"/>
        </w:rPr>
        <w:t xml:space="preserve">    ...                                            -- allow extension in futher version</w:t>
      </w:r>
    </w:p>
    <w:p w14:paraId="23FF5541" w14:textId="77777777" w:rsidR="00011CA9" w:rsidRPr="00AB1320" w:rsidRDefault="00011CA9" w:rsidP="00011CA9">
      <w:pPr>
        <w:pStyle w:val="PL"/>
        <w:shd w:val="clear" w:color="auto" w:fill="E7E6E6"/>
        <w:rPr>
          <w:color w:val="808080"/>
        </w:rPr>
      </w:pPr>
      <w:r w:rsidRPr="00AB1320">
        <w:rPr>
          <w:color w:val="808080"/>
        </w:rPr>
        <w:t>}</w:t>
      </w:r>
    </w:p>
    <w:p w14:paraId="1576693F" w14:textId="77777777" w:rsidR="00011CA9" w:rsidRPr="00AB1320" w:rsidRDefault="00011CA9" w:rsidP="00011CA9">
      <w:pPr>
        <w:pStyle w:val="PL"/>
        <w:shd w:val="clear" w:color="auto" w:fill="E7E6E6"/>
        <w:rPr>
          <w:color w:val="808080"/>
        </w:rPr>
      </w:pPr>
    </w:p>
    <w:p w14:paraId="7AB04610" w14:textId="77777777" w:rsidR="00011CA9" w:rsidRPr="00AB1320" w:rsidRDefault="00011CA9" w:rsidP="00011CA9">
      <w:pPr>
        <w:pStyle w:val="PL"/>
        <w:shd w:val="clear" w:color="auto" w:fill="E7E6E6"/>
        <w:rPr>
          <w:color w:val="808080"/>
        </w:rPr>
      </w:pPr>
      <w:r w:rsidRPr="00AB1320">
        <w:rPr>
          <w:color w:val="808080"/>
        </w:rPr>
        <w:t>-- PDSUs-STOP</w:t>
      </w:r>
    </w:p>
    <w:p w14:paraId="577CCC25" w14:textId="77777777" w:rsidR="00011CA9" w:rsidRPr="00AB1320" w:rsidRDefault="00011CA9" w:rsidP="00011CA9">
      <w:pPr>
        <w:pStyle w:val="PL"/>
        <w:shd w:val="clear" w:color="auto" w:fill="E7E6E6"/>
        <w:rPr>
          <w:color w:val="808080"/>
        </w:rPr>
      </w:pPr>
      <w:r w:rsidRPr="00AB1320">
        <w:rPr>
          <w:color w:val="808080"/>
        </w:rPr>
        <w:t>END</w:t>
      </w:r>
    </w:p>
    <w:p w14:paraId="69B09CDA" w14:textId="77777777" w:rsidR="00011CA9" w:rsidRPr="00AB1320" w:rsidRDefault="00011CA9" w:rsidP="00011CA9">
      <w:pPr>
        <w:pStyle w:val="PL"/>
        <w:shd w:val="clear" w:color="auto" w:fill="E7E6E6"/>
        <w:rPr>
          <w:color w:val="808080"/>
        </w:rPr>
      </w:pPr>
      <w:r w:rsidRPr="00AB1320">
        <w:rPr>
          <w:color w:val="808080"/>
        </w:rPr>
        <w:t>-- ASN1STOP</w:t>
      </w:r>
    </w:p>
    <w:p w14:paraId="377E493D" w14:textId="77777777" w:rsidR="00011CA9" w:rsidRDefault="00011CA9" w:rsidP="00011CA9"/>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4"/>
  </w:num>
  <w:num w:numId="9" w16cid:durableId="469981812">
    <w:abstractNumId w:val="31"/>
  </w:num>
  <w:num w:numId="10" w16cid:durableId="1646425483">
    <w:abstractNumId w:val="18"/>
  </w:num>
  <w:num w:numId="11" w16cid:durableId="1183209711">
    <w:abstractNumId w:val="33"/>
  </w:num>
  <w:num w:numId="12" w16cid:durableId="3090633">
    <w:abstractNumId w:val="9"/>
  </w:num>
  <w:num w:numId="13" w16cid:durableId="1259173593">
    <w:abstractNumId w:val="15"/>
  </w:num>
  <w:num w:numId="14" w16cid:durableId="1309747321">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614363019">
    <w:abstractNumId w:val="6"/>
  </w:num>
  <w:num w:numId="18" w16cid:durableId="1701933042">
    <w:abstractNumId w:val="30"/>
  </w:num>
  <w:num w:numId="19" w16cid:durableId="1832329059">
    <w:abstractNumId w:val="5"/>
  </w:num>
  <w:num w:numId="20" w16cid:durableId="1388063789">
    <w:abstractNumId w:val="28"/>
  </w:num>
  <w:num w:numId="21" w16cid:durableId="1869445769">
    <w:abstractNumId w:val="14"/>
  </w:num>
  <w:num w:numId="22" w16cid:durableId="511723667">
    <w:abstractNumId w:val="21"/>
  </w:num>
  <w:num w:numId="23" w16cid:durableId="1968047193">
    <w:abstractNumId w:val="25"/>
  </w:num>
  <w:num w:numId="24" w16cid:durableId="1734038992">
    <w:abstractNumId w:val="12"/>
  </w:num>
  <w:num w:numId="25" w16cid:durableId="1130443478">
    <w:abstractNumId w:val="22"/>
  </w:num>
  <w:num w:numId="26" w16cid:durableId="105976006">
    <w:abstractNumId w:val="10"/>
  </w:num>
  <w:num w:numId="27" w16cid:durableId="881525231">
    <w:abstractNumId w:val="16"/>
  </w:num>
  <w:num w:numId="28" w16cid:durableId="1347050793">
    <w:abstractNumId w:val="20"/>
  </w:num>
  <w:num w:numId="29" w16cid:durableId="921525417">
    <w:abstractNumId w:val="17"/>
  </w:num>
  <w:num w:numId="30" w16cid:durableId="418405218">
    <w:abstractNumId w:val="7"/>
  </w:num>
  <w:num w:numId="31" w16cid:durableId="156842292">
    <w:abstractNumId w:val="32"/>
  </w:num>
  <w:num w:numId="32" w16cid:durableId="907690953">
    <w:abstractNumId w:val="11"/>
  </w:num>
  <w:num w:numId="33" w16cid:durableId="1228957345">
    <w:abstractNumId w:val="4"/>
  </w:num>
  <w:num w:numId="34" w16cid:durableId="2098552521">
    <w:abstractNumId w:val="27"/>
  </w:num>
  <w:num w:numId="35" w16cid:durableId="487750528">
    <w:abstractNumId w:val="24"/>
  </w:num>
  <w:num w:numId="36" w16cid:durableId="717626885">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gFjLGqVLQAAAA=="/>
  </w:docVars>
  <w:rsids>
    <w:rsidRoot w:val="00022E4A"/>
    <w:rsid w:val="00011CA9"/>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4138"/>
    <w:rsid w:val="001C4BF6"/>
    <w:rsid w:val="001E293E"/>
    <w:rsid w:val="001E41F3"/>
    <w:rsid w:val="001F1335"/>
    <w:rsid w:val="00201B85"/>
    <w:rsid w:val="00215C8E"/>
    <w:rsid w:val="00223C83"/>
    <w:rsid w:val="00224A15"/>
    <w:rsid w:val="00255143"/>
    <w:rsid w:val="0026004D"/>
    <w:rsid w:val="00261E79"/>
    <w:rsid w:val="002640DD"/>
    <w:rsid w:val="00275D12"/>
    <w:rsid w:val="00284FEB"/>
    <w:rsid w:val="00285DF5"/>
    <w:rsid w:val="002860C4"/>
    <w:rsid w:val="002B5741"/>
    <w:rsid w:val="002C2DFA"/>
    <w:rsid w:val="002E472E"/>
    <w:rsid w:val="002E5332"/>
    <w:rsid w:val="002F5BEA"/>
    <w:rsid w:val="003012F4"/>
    <w:rsid w:val="00305409"/>
    <w:rsid w:val="0031643B"/>
    <w:rsid w:val="00321039"/>
    <w:rsid w:val="003221D4"/>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64E6"/>
    <w:rsid w:val="0049796F"/>
    <w:rsid w:val="004A52C6"/>
    <w:rsid w:val="004B4280"/>
    <w:rsid w:val="004B75B7"/>
    <w:rsid w:val="004D1D31"/>
    <w:rsid w:val="004F1FD3"/>
    <w:rsid w:val="005009D9"/>
    <w:rsid w:val="005070B4"/>
    <w:rsid w:val="00507C9E"/>
    <w:rsid w:val="0051580D"/>
    <w:rsid w:val="00547111"/>
    <w:rsid w:val="00592D74"/>
    <w:rsid w:val="00596B08"/>
    <w:rsid w:val="005A4DD1"/>
    <w:rsid w:val="005D4D82"/>
    <w:rsid w:val="005D6EAF"/>
    <w:rsid w:val="005E2C44"/>
    <w:rsid w:val="00621188"/>
    <w:rsid w:val="006257ED"/>
    <w:rsid w:val="006302E9"/>
    <w:rsid w:val="00640696"/>
    <w:rsid w:val="00640F00"/>
    <w:rsid w:val="00654ADB"/>
    <w:rsid w:val="0065536E"/>
    <w:rsid w:val="00665C47"/>
    <w:rsid w:val="0068622F"/>
    <w:rsid w:val="00691730"/>
    <w:rsid w:val="00695808"/>
    <w:rsid w:val="006A0156"/>
    <w:rsid w:val="006B46FB"/>
    <w:rsid w:val="006C31D7"/>
    <w:rsid w:val="006E21FB"/>
    <w:rsid w:val="00737D44"/>
    <w:rsid w:val="00785599"/>
    <w:rsid w:val="00792342"/>
    <w:rsid w:val="007977A8"/>
    <w:rsid w:val="007B512A"/>
    <w:rsid w:val="007B5B05"/>
    <w:rsid w:val="007C2097"/>
    <w:rsid w:val="007D0332"/>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42D4C"/>
    <w:rsid w:val="00960EFF"/>
    <w:rsid w:val="009777D9"/>
    <w:rsid w:val="00982622"/>
    <w:rsid w:val="00991B88"/>
    <w:rsid w:val="009A4AE6"/>
    <w:rsid w:val="009A5753"/>
    <w:rsid w:val="009A579D"/>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0E50"/>
    <w:rsid w:val="00AD1CD8"/>
    <w:rsid w:val="00AE5DD8"/>
    <w:rsid w:val="00B03C69"/>
    <w:rsid w:val="00B13F88"/>
    <w:rsid w:val="00B258BB"/>
    <w:rsid w:val="00B32598"/>
    <w:rsid w:val="00B353F7"/>
    <w:rsid w:val="00B533F7"/>
    <w:rsid w:val="00B63291"/>
    <w:rsid w:val="00B6795B"/>
    <w:rsid w:val="00B67B97"/>
    <w:rsid w:val="00B87FB1"/>
    <w:rsid w:val="00B91531"/>
    <w:rsid w:val="00B968C8"/>
    <w:rsid w:val="00BA01EF"/>
    <w:rsid w:val="00BA3EC5"/>
    <w:rsid w:val="00BA51D9"/>
    <w:rsid w:val="00BB5DFC"/>
    <w:rsid w:val="00BC231B"/>
    <w:rsid w:val="00BD279D"/>
    <w:rsid w:val="00BD6BB8"/>
    <w:rsid w:val="00BF27A2"/>
    <w:rsid w:val="00C02BC0"/>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4991"/>
    <w:rsid w:val="00D36646"/>
    <w:rsid w:val="00D50255"/>
    <w:rsid w:val="00D54E8F"/>
    <w:rsid w:val="00D57BFE"/>
    <w:rsid w:val="00D66520"/>
    <w:rsid w:val="00D921BE"/>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5D98"/>
    <w:rsid w:val="00F300FB"/>
    <w:rsid w:val="00F354E8"/>
    <w:rsid w:val="00F5569A"/>
    <w:rsid w:val="00F64EC4"/>
    <w:rsid w:val="00F72965"/>
    <w:rsid w:val="00FB6386"/>
    <w:rsid w:val="00FB7C93"/>
    <w:rsid w:val="00FC2480"/>
    <w:rsid w:val="00FD64EF"/>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1</Pages>
  <Words>1163</Words>
  <Characters>6368</Characters>
  <Application>Microsoft Office Word</Application>
  <DocSecurity>0</DocSecurity>
  <Lines>318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151</cp:revision>
  <cp:lastPrinted>1899-12-31T23:00:00Z</cp:lastPrinted>
  <dcterms:created xsi:type="dcterms:W3CDTF">2020-02-03T08:32:00Z</dcterms:created>
  <dcterms:modified xsi:type="dcterms:W3CDTF">2023-11-03T02:49:00Z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